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4B9E307" w:rsidR="00550765" w:rsidRDefault="00550765" w:rsidP="00550765">
      <w:pPr>
        <w:pStyle w:val="CRCoverPage"/>
        <w:tabs>
          <w:tab w:val="right" w:pos="9639"/>
        </w:tabs>
        <w:spacing w:after="0"/>
        <w:rPr>
          <w:b/>
          <w:i/>
          <w:noProof/>
          <w:sz w:val="28"/>
        </w:rPr>
      </w:pPr>
      <w:r>
        <w:rPr>
          <w:b/>
          <w:noProof/>
          <w:sz w:val="24"/>
        </w:rPr>
        <w:t>3GPP TSG-SA3 Meeting #11</w:t>
      </w:r>
      <w:r w:rsidR="007D18E3">
        <w:rPr>
          <w:b/>
          <w:noProof/>
          <w:sz w:val="24"/>
        </w:rPr>
        <w:t>2</w:t>
      </w:r>
      <w:r>
        <w:rPr>
          <w:b/>
          <w:i/>
          <w:noProof/>
          <w:sz w:val="24"/>
        </w:rPr>
        <w:t xml:space="preserve"> </w:t>
      </w:r>
      <w:r>
        <w:rPr>
          <w:b/>
          <w:i/>
          <w:noProof/>
          <w:sz w:val="28"/>
        </w:rPr>
        <w:tab/>
        <w:t>S3-23</w:t>
      </w:r>
      <w:r w:rsidR="00CE24F9">
        <w:rPr>
          <w:b/>
          <w:i/>
          <w:noProof/>
          <w:sz w:val="28"/>
        </w:rPr>
        <w:t>3591</w:t>
      </w:r>
    </w:p>
    <w:p w14:paraId="7CB45193" w14:textId="00F12BC7" w:rsidR="001E41F3" w:rsidRPr="00550765" w:rsidRDefault="007D18E3" w:rsidP="00550765">
      <w:pPr>
        <w:pStyle w:val="CRCoverPage"/>
        <w:outlineLvl w:val="0"/>
        <w:rPr>
          <w:b/>
          <w:bCs/>
          <w:noProof/>
          <w:sz w:val="24"/>
        </w:rPr>
      </w:pPr>
      <w:r>
        <w:rPr>
          <w:b/>
          <w:bCs/>
          <w:sz w:val="24"/>
        </w:rPr>
        <w:t>Goteborg Sweden</w:t>
      </w:r>
      <w:r w:rsidR="00550765" w:rsidRPr="00550765">
        <w:rPr>
          <w:b/>
          <w:bCs/>
          <w:sz w:val="24"/>
        </w:rPr>
        <w:t xml:space="preserve">, </w:t>
      </w:r>
      <w:r>
        <w:rPr>
          <w:b/>
          <w:bCs/>
          <w:sz w:val="24"/>
        </w:rPr>
        <w:t>14</w:t>
      </w:r>
      <w:r w:rsidR="00550765" w:rsidRPr="00550765">
        <w:rPr>
          <w:b/>
          <w:bCs/>
          <w:sz w:val="24"/>
        </w:rPr>
        <w:t xml:space="preserve"> -</w:t>
      </w:r>
      <w:r>
        <w:rPr>
          <w:b/>
          <w:bCs/>
          <w:sz w:val="24"/>
        </w:rPr>
        <w:t xml:space="preserve"> 18</w:t>
      </w:r>
      <w:r w:rsidR="00550765" w:rsidRPr="00550765">
        <w:rPr>
          <w:b/>
          <w:bCs/>
          <w:sz w:val="24"/>
        </w:rPr>
        <w:t xml:space="preserve"> </w:t>
      </w:r>
      <w:r>
        <w:rPr>
          <w:b/>
          <w:bCs/>
          <w:sz w:val="24"/>
        </w:rPr>
        <w:t>August</w:t>
      </w:r>
      <w:r w:rsidR="00550765" w:rsidRPr="00550765">
        <w:rPr>
          <w:b/>
          <w:bCs/>
          <w:sz w:val="24"/>
        </w:rPr>
        <w:t xml:space="preserve"> 2023</w:t>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t xml:space="preserve">          </w:t>
      </w:r>
      <w:r w:rsidR="00BA6D47">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0FDAE" w:rsidR="001E41F3" w:rsidRPr="00410371" w:rsidRDefault="009D2704" w:rsidP="00617D7B">
            <w:pPr>
              <w:pStyle w:val="CRCoverPage"/>
              <w:spacing w:after="0"/>
              <w:jc w:val="right"/>
              <w:rPr>
                <w:b/>
                <w:noProof/>
                <w:sz w:val="28"/>
              </w:rPr>
            </w:pPr>
            <w:r>
              <w:fldChar w:fldCharType="begin"/>
            </w:r>
            <w:r>
              <w:instrText xml:space="preserve"> DOCPROPERTY  Spec#  \* MERGEFORMAT </w:instrText>
            </w:r>
            <w:r>
              <w:fldChar w:fldCharType="separate"/>
            </w:r>
            <w:r w:rsidR="00617D7B">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E79C" w:rsidR="001E41F3" w:rsidRPr="00CE24F9" w:rsidRDefault="00CE24F9" w:rsidP="008D4F33">
            <w:pPr>
              <w:pStyle w:val="CRCoverPage"/>
              <w:spacing w:after="0"/>
              <w:rPr>
                <w:noProof/>
                <w:sz w:val="28"/>
                <w:szCs w:val="28"/>
              </w:rPr>
            </w:pPr>
            <w:r w:rsidRPr="00CE24F9">
              <w:rPr>
                <w:sz w:val="28"/>
                <w:szCs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FEE24" w:rsidR="001E41F3" w:rsidRPr="00410371" w:rsidRDefault="00971F8E" w:rsidP="00980BF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4A651" w:rsidR="001E41F3" w:rsidRPr="00980BFE" w:rsidRDefault="009D2704" w:rsidP="00980BFE">
            <w:pPr>
              <w:pStyle w:val="CRCoverPage"/>
              <w:spacing w:after="0"/>
              <w:jc w:val="center"/>
              <w:rPr>
                <w:noProof/>
                <w:sz w:val="28"/>
              </w:rPr>
            </w:pPr>
            <w:r>
              <w:fldChar w:fldCharType="begin"/>
            </w:r>
            <w:r>
              <w:instrText xml:space="preserve"> DOCPROPERTY  Version  \* MERGEFORMAT </w:instrText>
            </w:r>
            <w:r>
              <w:fldChar w:fldCharType="separate"/>
            </w:r>
            <w:r w:rsidR="00980BFE" w:rsidRPr="00980BFE">
              <w:rPr>
                <w:b/>
                <w:noProof/>
                <w:sz w:val="28"/>
              </w:rPr>
              <w:t>1</w:t>
            </w:r>
            <w:r w:rsidR="00BB47E6">
              <w:rPr>
                <w:b/>
                <w:noProof/>
                <w:sz w:val="28"/>
              </w:rPr>
              <w:t>7</w:t>
            </w:r>
            <w:r w:rsidR="00980BFE" w:rsidRPr="00980BFE">
              <w:rPr>
                <w:b/>
                <w:noProof/>
                <w:sz w:val="28"/>
              </w:rPr>
              <w:t>.</w:t>
            </w:r>
            <w:r w:rsidR="00971F8E">
              <w:rPr>
                <w:b/>
                <w:noProof/>
                <w:sz w:val="28"/>
              </w:rPr>
              <w:t>9</w:t>
            </w:r>
            <w:r w:rsidR="00980BFE" w:rsidRPr="00980B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23666" w:rsidR="00F25D98" w:rsidRDefault="00617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4E505" w:rsidR="001E41F3" w:rsidRDefault="00D17A88">
            <w:pPr>
              <w:pStyle w:val="CRCoverPage"/>
              <w:spacing w:after="0"/>
              <w:ind w:left="100"/>
              <w:rPr>
                <w:noProof/>
              </w:rPr>
            </w:pPr>
            <w:r w:rsidRPr="00D17A88">
              <w:t xml:space="preserve">[33.180] </w:t>
            </w:r>
            <w:r w:rsidR="007D18E3">
              <w:t>Clarification on SIP core access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8D98E" w14:textId="77777777" w:rsidR="001E41F3" w:rsidRDefault="001E41F3" w:rsidP="007D18E3">
            <w:pPr>
              <w:pStyle w:val="CRCoverPage"/>
              <w:spacing w:after="0"/>
              <w:rPr>
                <w:noProof/>
              </w:rPr>
            </w:pPr>
          </w:p>
          <w:p w14:paraId="298AA482" w14:textId="36865065" w:rsidR="007D18E3" w:rsidRDefault="007D18E3" w:rsidP="007D18E3">
            <w:pPr>
              <w:pStyle w:val="CRCoverPage"/>
              <w:spacing w:after="0"/>
              <w:rPr>
                <w:noProof/>
              </w:rPr>
            </w:pPr>
            <w:r>
              <w:rPr>
                <w:noProof/>
              </w:rPr>
              <w:t xml:space="preserve"> UK Home Office</w:t>
            </w:r>
            <w:r w:rsidR="009D2704">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5E6D1" w:rsidR="001E41F3" w:rsidRDefault="00617D7B">
            <w:pPr>
              <w:pStyle w:val="CRCoverPage"/>
              <w:spacing w:after="0"/>
              <w:ind w:left="100"/>
              <w:rPr>
                <w:noProof/>
              </w:rPr>
            </w:pPr>
            <w:r>
              <w:t>MCXSec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2241" w:rsidR="001E41F3" w:rsidRDefault="004D5235">
            <w:pPr>
              <w:pStyle w:val="CRCoverPage"/>
              <w:spacing w:after="0"/>
              <w:ind w:left="100"/>
              <w:rPr>
                <w:noProof/>
              </w:rPr>
            </w:pPr>
            <w:r>
              <w:t>202</w:t>
            </w:r>
            <w:r w:rsidR="003C2DBE">
              <w:t>3</w:t>
            </w:r>
            <w:r>
              <w:t>-</w:t>
            </w:r>
            <w:r w:rsidR="00617D7B">
              <w:t>0</w:t>
            </w:r>
            <w:r w:rsidR="007D18E3">
              <w:t>6</w:t>
            </w:r>
            <w:r w:rsidR="00617D7B">
              <w:t>-2</w:t>
            </w:r>
            <w:r w:rsidR="007D18E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A5D14" w:rsidR="001E41F3" w:rsidRDefault="00CE24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12A67" w:rsidR="001E41F3" w:rsidRDefault="004D5235">
            <w:pPr>
              <w:pStyle w:val="CRCoverPage"/>
              <w:spacing w:after="0"/>
              <w:ind w:left="100"/>
              <w:rPr>
                <w:noProof/>
              </w:rPr>
            </w:pPr>
            <w:r>
              <w:t>Rel-</w:t>
            </w:r>
            <w:r w:rsidR="00617D7B">
              <w:t>1</w:t>
            </w:r>
            <w:r w:rsidR="007D18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EB94" w14:textId="387530C4" w:rsidR="00851193" w:rsidRDefault="00851193" w:rsidP="007D18E3">
            <w:pPr>
              <w:pStyle w:val="CRCoverPage"/>
              <w:spacing w:after="0"/>
              <w:rPr>
                <w:noProof/>
              </w:rPr>
            </w:pPr>
            <w:r>
              <w:rPr>
                <w:noProof/>
              </w:rPr>
              <w:t>Firstly the current</w:t>
            </w:r>
            <w:r w:rsidR="007D18E3">
              <w:rPr>
                <w:noProof/>
              </w:rPr>
              <w:t xml:space="preserve"> </w:t>
            </w:r>
            <w:r>
              <w:rPr>
                <w:noProof/>
              </w:rPr>
              <w:t>version of 33.180</w:t>
            </w:r>
            <w:r w:rsidR="007D18E3">
              <w:rPr>
                <w:noProof/>
              </w:rPr>
              <w:t xml:space="preserve"> </w:t>
            </w:r>
            <w:r>
              <w:rPr>
                <w:noProof/>
              </w:rPr>
              <w:t xml:space="preserve">incorrectly </w:t>
            </w:r>
            <w:r w:rsidR="007D18E3">
              <w:rPr>
                <w:noProof/>
              </w:rPr>
              <w:t>refers to MCPTT architecture document 23.379</w:t>
            </w:r>
            <w:r w:rsidR="008804BD">
              <w:rPr>
                <w:noProof/>
              </w:rPr>
              <w:t xml:space="preserve"> not the </w:t>
            </w:r>
            <w:r w:rsidR="009C376C">
              <w:rPr>
                <w:noProof/>
              </w:rPr>
              <w:t xml:space="preserve">main </w:t>
            </w:r>
            <w:r w:rsidR="008804BD">
              <w:rPr>
                <w:noProof/>
              </w:rPr>
              <w:t>MCX core architecture document</w:t>
            </w:r>
            <w:r>
              <w:rPr>
                <w:noProof/>
              </w:rPr>
              <w:t xml:space="preserve"> 23.280</w:t>
            </w:r>
            <w:r w:rsidR="008804BD">
              <w:rPr>
                <w:noProof/>
              </w:rPr>
              <w:t xml:space="preserve">. </w:t>
            </w:r>
          </w:p>
          <w:p w14:paraId="3350B8EA" w14:textId="77777777" w:rsidR="00851193" w:rsidRDefault="00851193" w:rsidP="007D18E3">
            <w:pPr>
              <w:pStyle w:val="CRCoverPage"/>
              <w:spacing w:after="0"/>
              <w:rPr>
                <w:noProof/>
              </w:rPr>
            </w:pPr>
          </w:p>
          <w:p w14:paraId="688C0D9D" w14:textId="5FBEF81C" w:rsidR="001E41F3" w:rsidRDefault="00851193" w:rsidP="007D18E3">
            <w:pPr>
              <w:pStyle w:val="CRCoverPage"/>
              <w:spacing w:after="0"/>
              <w:rPr>
                <w:noProof/>
              </w:rPr>
            </w:pPr>
            <w:r>
              <w:rPr>
                <w:noProof/>
              </w:rPr>
              <w:t xml:space="preserve">Secondly this CR also seeks to </w:t>
            </w:r>
            <w:r w:rsidR="008804BD">
              <w:rPr>
                <w:noProof/>
              </w:rPr>
              <w:t>clarif</w:t>
            </w:r>
            <w:r>
              <w:rPr>
                <w:noProof/>
              </w:rPr>
              <w:t>y</w:t>
            </w:r>
            <w:r w:rsidR="008804BD">
              <w:rPr>
                <w:noProof/>
              </w:rPr>
              <w:t xml:space="preserve"> </w:t>
            </w:r>
            <w:r>
              <w:rPr>
                <w:noProof/>
              </w:rPr>
              <w:t xml:space="preserve">the situation regarding an authentication method for </w:t>
            </w:r>
            <w:r w:rsidR="0056718F">
              <w:rPr>
                <w:noProof/>
              </w:rPr>
              <w:t>an MC UE</w:t>
            </w:r>
            <w:r w:rsidR="008804BD">
              <w:rPr>
                <w:noProof/>
              </w:rPr>
              <w:t xml:space="preserve"> accessing MCX services over non-3GPP access types.</w:t>
            </w:r>
          </w:p>
          <w:p w14:paraId="7A179731" w14:textId="77777777" w:rsidR="00851193" w:rsidRDefault="00851193" w:rsidP="007D18E3">
            <w:pPr>
              <w:pStyle w:val="CRCoverPage"/>
              <w:spacing w:after="0"/>
              <w:rPr>
                <w:noProof/>
              </w:rPr>
            </w:pPr>
          </w:p>
          <w:p w14:paraId="1F3DE84E" w14:textId="682E5744" w:rsidR="008C6863" w:rsidRDefault="008C6863" w:rsidP="007D18E3">
            <w:pPr>
              <w:pStyle w:val="CRCoverPage"/>
              <w:spacing w:after="0"/>
              <w:rPr>
                <w:noProof/>
              </w:rPr>
            </w:pPr>
            <w:r>
              <w:rPr>
                <w:noProof/>
              </w:rPr>
              <w:t xml:space="preserve">Currently majority of the </w:t>
            </w:r>
            <w:r w:rsidR="00486F4F">
              <w:rPr>
                <w:noProof/>
              </w:rPr>
              <w:t>C</w:t>
            </w:r>
            <w:r>
              <w:rPr>
                <w:noProof/>
              </w:rPr>
              <w:t xml:space="preserve">ontrol Room </w:t>
            </w:r>
            <w:r w:rsidR="0056718F">
              <w:rPr>
                <w:noProof/>
              </w:rPr>
              <w:t xml:space="preserve">MC UEs </w:t>
            </w:r>
            <w:r>
              <w:rPr>
                <w:noProof/>
              </w:rPr>
              <w:t xml:space="preserve">are connected to MCX system over non-3GPP fixed access types. It is currently unclear if the </w:t>
            </w:r>
            <w:r w:rsidR="0056718F">
              <w:rPr>
                <w:noProof/>
              </w:rPr>
              <w:t xml:space="preserve">Control Room MC UEs </w:t>
            </w:r>
            <w:r>
              <w:rPr>
                <w:noProof/>
              </w:rPr>
              <w:t>which are natively non-SIM and always connected to the MCX sevices over fixed network should also use IMS-AKA as specified in clause 6.2.1</w:t>
            </w:r>
          </w:p>
          <w:p w14:paraId="180A19CA" w14:textId="77777777" w:rsidR="008C6863" w:rsidRDefault="008C6863" w:rsidP="007D18E3">
            <w:pPr>
              <w:pStyle w:val="CRCoverPage"/>
              <w:spacing w:after="0"/>
              <w:rPr>
                <w:noProof/>
              </w:rPr>
            </w:pPr>
          </w:p>
          <w:p w14:paraId="01E91504" w14:textId="50420E22" w:rsidR="008C6863" w:rsidRDefault="008C6863" w:rsidP="007D18E3">
            <w:pPr>
              <w:pStyle w:val="CRCoverPage"/>
              <w:spacing w:after="0"/>
              <w:rPr>
                <w:noProof/>
              </w:rPr>
            </w:pPr>
            <w:r>
              <w:rPr>
                <w:noProof/>
              </w:rPr>
              <w:t xml:space="preserve">Our recent market study showed that almost all of the control room suppliers are implementing non </w:t>
            </w:r>
            <w:r w:rsidR="00486F4F">
              <w:rPr>
                <w:noProof/>
              </w:rPr>
              <w:t>I</w:t>
            </w:r>
            <w:r>
              <w:rPr>
                <w:noProof/>
              </w:rPr>
              <w:t>MS-AKA solution for SIP Core access authentication.</w:t>
            </w:r>
          </w:p>
          <w:p w14:paraId="708AA7DE" w14:textId="569A8B91" w:rsidR="008C6863" w:rsidRDefault="008C6863" w:rsidP="007D18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067B" w:rsidR="001E41F3" w:rsidRDefault="00A31FBE" w:rsidP="00323F05">
            <w:pPr>
              <w:pStyle w:val="CRCoverPage"/>
              <w:spacing w:after="0"/>
              <w:ind w:left="100"/>
              <w:rPr>
                <w:noProof/>
              </w:rPr>
            </w:pPr>
            <w:r>
              <w:rPr>
                <w:noProof/>
              </w:rPr>
              <w:t xml:space="preserve">This CR </w:t>
            </w:r>
            <w:r w:rsidR="008804BD">
              <w:rPr>
                <w:noProof/>
              </w:rPr>
              <w:t xml:space="preserve">makes references to MCX core architecture document 3GPP TS 23.280. </w:t>
            </w:r>
            <w:r w:rsidR="00486F4F">
              <w:rPr>
                <w:noProof/>
              </w:rPr>
              <w:t>It a</w:t>
            </w:r>
            <w:r w:rsidR="008804BD">
              <w:rPr>
                <w:noProof/>
              </w:rPr>
              <w:t xml:space="preserve">lso proposes that other </w:t>
            </w:r>
            <w:r w:rsidR="00E87A20">
              <w:rPr>
                <w:noProof/>
              </w:rPr>
              <w:t xml:space="preserve">SIP Core access authentication </w:t>
            </w:r>
            <w:r w:rsidR="008804BD">
              <w:rPr>
                <w:noProof/>
              </w:rPr>
              <w:t xml:space="preserve">security mechanisms may be considered for </w:t>
            </w:r>
            <w:r w:rsidR="0056718F">
              <w:rPr>
                <w:noProof/>
              </w:rPr>
              <w:t>Control Room MC UEs</w:t>
            </w:r>
            <w:r w:rsidR="008804BD">
              <w:rPr>
                <w:noProof/>
              </w:rPr>
              <w:t xml:space="preserve"> attached to the network over non-3GPP access</w:t>
            </w:r>
            <w:r w:rsidR="0056718F">
              <w:rPr>
                <w:noProof/>
              </w:rPr>
              <w:t xml:space="preserve"> route</w:t>
            </w:r>
            <w:r w:rsidR="008804BD">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C6BF1" w:rsidR="001E41F3" w:rsidRDefault="00851193" w:rsidP="007D18E3">
            <w:pPr>
              <w:pStyle w:val="CRCoverPage"/>
              <w:spacing w:after="0"/>
              <w:rPr>
                <w:noProof/>
              </w:rPr>
            </w:pPr>
            <w:r>
              <w:rPr>
                <w:noProof/>
              </w:rPr>
              <w:t xml:space="preserve">33.180 </w:t>
            </w:r>
            <w:r w:rsidR="008804BD">
              <w:rPr>
                <w:noProof/>
              </w:rPr>
              <w:t xml:space="preserve">will be referring to wrong architecture document. Also it will be ambiguous if the </w:t>
            </w:r>
            <w:r w:rsidR="0056718F">
              <w:rPr>
                <w:noProof/>
              </w:rPr>
              <w:t>Control Room MC UEs</w:t>
            </w:r>
            <w:r w:rsidR="008804BD">
              <w:rPr>
                <w:noProof/>
              </w:rPr>
              <w:t xml:space="preserve"> connecting to MCX system over non-3GPP access types, can use other security mechanisms for SIP Core access authentication as specified </w:t>
            </w:r>
            <w:r w:rsidR="000D6752">
              <w:rPr>
                <w:noProof/>
              </w:rPr>
              <w:t>3</w:t>
            </w:r>
            <w:r w:rsidR="008804BD">
              <w:rPr>
                <w:noProof/>
              </w:rPr>
              <w:t xml:space="preserve">3.203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DA95" w:rsidR="001E41F3" w:rsidRDefault="00323F05">
            <w:pPr>
              <w:pStyle w:val="CRCoverPage"/>
              <w:spacing w:after="0"/>
              <w:ind w:left="100"/>
              <w:rPr>
                <w:noProof/>
              </w:rPr>
            </w:pPr>
            <w:r>
              <w:rPr>
                <w:noProof/>
              </w:rPr>
              <w:t>D.3.1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27090" w:rsidR="001E41F3" w:rsidRDefault="00617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52F9C" w:rsidR="001E41F3" w:rsidRDefault="00617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051B5" w:rsidR="001E41F3" w:rsidRDefault="00617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83228" w:rsidR="001E41F3" w:rsidRDefault="001E41F3">
      <w:pPr>
        <w:rPr>
          <w:noProof/>
        </w:rPr>
      </w:pPr>
    </w:p>
    <w:p w14:paraId="4691C3BB" w14:textId="772CC066" w:rsidR="00C2356E" w:rsidRDefault="00C2356E" w:rsidP="00C2356E">
      <w:pPr>
        <w:rPr>
          <w:noProof/>
        </w:rPr>
      </w:pPr>
      <w:r w:rsidRPr="00170EAF">
        <w:rPr>
          <w:noProof/>
          <w:highlight w:val="yellow"/>
        </w:rPr>
        <w:t>********************</w:t>
      </w:r>
      <w:r>
        <w:rPr>
          <w:noProof/>
          <w:highlight w:val="yellow"/>
        </w:rPr>
        <w:t>***********  First Change</w:t>
      </w:r>
      <w:r w:rsidRPr="00170EAF">
        <w:rPr>
          <w:noProof/>
          <w:highlight w:val="yellow"/>
        </w:rPr>
        <w:t xml:space="preserve">  ************************************</w:t>
      </w:r>
    </w:p>
    <w:p w14:paraId="0ADE05BD" w14:textId="028EE0BB" w:rsidR="007D18E3" w:rsidRDefault="007D18E3" w:rsidP="00C2356E">
      <w:pPr>
        <w:rPr>
          <w:noProof/>
        </w:rPr>
      </w:pPr>
    </w:p>
    <w:p w14:paraId="2222405D" w14:textId="77777777" w:rsidR="007D18E3" w:rsidRDefault="007D18E3" w:rsidP="007D18E3">
      <w:pPr>
        <w:pStyle w:val="Heading2"/>
      </w:pPr>
      <w:bookmarkStart w:id="1" w:name="_Toc3886183"/>
      <w:bookmarkStart w:id="2" w:name="_Toc26797549"/>
      <w:bookmarkStart w:id="3" w:name="_Toc35353394"/>
      <w:bookmarkStart w:id="4" w:name="_Toc44939367"/>
      <w:bookmarkStart w:id="5" w:name="_Toc129942786"/>
      <w:r>
        <w:t>6.2</w:t>
      </w:r>
      <w:r>
        <w:tab/>
        <w:t>SIP</w:t>
      </w:r>
      <w:bookmarkEnd w:id="1"/>
      <w:bookmarkEnd w:id="2"/>
      <w:bookmarkEnd w:id="3"/>
      <w:bookmarkEnd w:id="4"/>
      <w:bookmarkEnd w:id="5"/>
    </w:p>
    <w:p w14:paraId="170BF83E" w14:textId="77777777" w:rsidR="007D18E3" w:rsidRPr="00EA26B3" w:rsidRDefault="007D18E3" w:rsidP="007D18E3">
      <w:pPr>
        <w:pStyle w:val="Heading3"/>
      </w:pPr>
      <w:bookmarkStart w:id="6" w:name="_Toc3886184"/>
      <w:bookmarkStart w:id="7" w:name="_Toc26797550"/>
      <w:bookmarkStart w:id="8" w:name="_Toc35353395"/>
      <w:bookmarkStart w:id="9" w:name="_Toc44939368"/>
      <w:bookmarkStart w:id="10" w:name="_Toc129942787"/>
      <w:r>
        <w:t>6.2.1</w:t>
      </w:r>
      <w:r>
        <w:tab/>
      </w:r>
      <w:r w:rsidRPr="00EA26B3">
        <w:t>Authentication for SIP core access</w:t>
      </w:r>
      <w:bookmarkEnd w:id="6"/>
      <w:bookmarkEnd w:id="7"/>
      <w:bookmarkEnd w:id="8"/>
      <w:bookmarkEnd w:id="9"/>
      <w:bookmarkEnd w:id="10"/>
    </w:p>
    <w:p w14:paraId="413F2ECD" w14:textId="77777777" w:rsidR="007D18E3" w:rsidRPr="00EA26B3" w:rsidRDefault="007D18E3" w:rsidP="007D18E3">
      <w:pPr>
        <w:rPr>
          <w:rFonts w:eastAsia="Malgun Gothic"/>
        </w:rPr>
      </w:pPr>
      <w:r w:rsidRPr="00EA26B3">
        <w:rPr>
          <w:lang w:eastAsia="zh-CN"/>
        </w:rPr>
        <w:t>This clause specifies the mutual authentication between the UE and the SIP core.</w:t>
      </w:r>
    </w:p>
    <w:p w14:paraId="2FF344DE" w14:textId="77777777" w:rsidR="007D18E3" w:rsidRPr="00EA26B3" w:rsidRDefault="007D18E3" w:rsidP="007D18E3">
      <w:pPr>
        <w:rPr>
          <w:rFonts w:eastAsia="Malgun Gothic"/>
        </w:rPr>
      </w:pPr>
      <w:r w:rsidRPr="00EA26B3">
        <w:rPr>
          <w:rFonts w:eastAsia="Malgun Gothic"/>
        </w:rPr>
        <w:t xml:space="preserve">IMS AKA authentication shall be performed as specified in 3GPP TS 33.203 [6] for SIP core access. IMS AKA authentication mechanism as specified in 3GPP TS 33.203 [6] shall be performed irrespective of whether SIP core architecture is compliant with 3GPP TS 23.228 [15] or not. </w:t>
      </w:r>
    </w:p>
    <w:p w14:paraId="22A5BCAF" w14:textId="532C9AC0" w:rsidR="007D18E3" w:rsidRPr="00EA26B3" w:rsidRDefault="007D18E3" w:rsidP="007D18E3">
      <w:pPr>
        <w:rPr>
          <w:rFonts w:eastAsia="Malgun Gothic"/>
        </w:rPr>
      </w:pPr>
      <w:r w:rsidRPr="00EA26B3">
        <w:rPr>
          <w:rFonts w:eastAsia="Malgun Gothic"/>
        </w:rPr>
        <w:t>Authentication related information shall be provided by SIP database that may be part of the HSS or may be part of the MC service provider's SIP database depending on the SIP core deployment scenarios specified in 3GPP TS </w:t>
      </w:r>
      <w:ins w:id="11" w:author="Sivasubramaniam Ramanan" w:date="2023-06-27T14:31:00Z">
        <w:r>
          <w:rPr>
            <w:rFonts w:eastAsia="Malgun Gothic"/>
          </w:rPr>
          <w:t>23.280 [</w:t>
        </w:r>
      </w:ins>
      <w:ins w:id="12" w:author="Sivasubramaniam Ramanan" w:date="2023-06-27T14:32:00Z">
        <w:r>
          <w:rPr>
            <w:rFonts w:eastAsia="Malgun Gothic"/>
          </w:rPr>
          <w:t xml:space="preserve">36] </w:t>
        </w:r>
      </w:ins>
      <w:del w:id="13" w:author="Sivasubramaniam Ramanan" w:date="2023-06-27T14:31:00Z">
        <w:r w:rsidRPr="00EA26B3" w:rsidDel="007D18E3">
          <w:rPr>
            <w:rFonts w:eastAsia="Malgun Gothic"/>
          </w:rPr>
          <w:delText>23.</w:delText>
        </w:r>
        <w:r w:rsidDel="007D18E3">
          <w:rPr>
            <w:rFonts w:eastAsia="Malgun Gothic"/>
          </w:rPr>
          <w:delText>3</w:delText>
        </w:r>
        <w:r w:rsidRPr="00EA26B3" w:rsidDel="007D18E3">
          <w:rPr>
            <w:rFonts w:eastAsia="Malgun Gothic"/>
          </w:rPr>
          <w:delText>79 [2]</w:delText>
        </w:r>
      </w:del>
      <w:r w:rsidRPr="00EA26B3">
        <w:rPr>
          <w:rFonts w:eastAsia="Malgun Gothic"/>
        </w:rPr>
        <w:t>.</w:t>
      </w:r>
    </w:p>
    <w:p w14:paraId="5A26799D" w14:textId="77777777" w:rsidR="00FF0DC1" w:rsidRDefault="007D18E3" w:rsidP="007D18E3">
      <w:pPr>
        <w:rPr>
          <w:ins w:id="14" w:author="Sivasubramaniam Ramanan" w:date="2023-07-05T11:40:00Z"/>
          <w:rFonts w:eastAsia="Malgun Gothic"/>
        </w:rPr>
      </w:pPr>
      <w:r w:rsidRPr="00EA26B3">
        <w:rPr>
          <w:rFonts w:eastAsia="Malgun Gothic"/>
        </w:rPr>
        <w:t>Implementation options and requirements on the ISIM or USIM application to support SIP core access security are specified in 3GPP TS 33.203 [6].</w:t>
      </w:r>
    </w:p>
    <w:p w14:paraId="3B8E81CD" w14:textId="52B1DAD1" w:rsidR="008804BD" w:rsidRPr="00EA26B3" w:rsidRDefault="00FF0DC1" w:rsidP="007D18E3">
      <w:pPr>
        <w:rPr>
          <w:rFonts w:eastAsia="Malgun Gothic"/>
        </w:rPr>
      </w:pPr>
      <w:ins w:id="15" w:author="Sivasubramaniam Ramanan" w:date="2023-07-05T11:40:00Z">
        <w:r>
          <w:rPr>
            <w:rFonts w:eastAsia="Malgun Gothic"/>
          </w:rPr>
          <w:t xml:space="preserve">MC UEs </w:t>
        </w:r>
      </w:ins>
      <w:ins w:id="16" w:author="Sivasubramaniam Ramanan" w:date="2023-06-27T14:43:00Z">
        <w:r w:rsidR="008804BD">
          <w:rPr>
            <w:rFonts w:eastAsia="Malgun Gothic"/>
          </w:rPr>
          <w:t>accessing MCX services over non-3GPP ac</w:t>
        </w:r>
      </w:ins>
      <w:ins w:id="17" w:author="Sivasubramaniam Ramanan" w:date="2023-06-27T14:44:00Z">
        <w:r w:rsidR="008804BD">
          <w:rPr>
            <w:rFonts w:eastAsia="Malgun Gothic"/>
          </w:rPr>
          <w:t xml:space="preserve">cesses </w:t>
        </w:r>
      </w:ins>
      <w:ins w:id="18" w:author="Sivasubramaniam Ramanan" w:date="2023-06-27T14:52:00Z">
        <w:r w:rsidR="008C6863">
          <w:rPr>
            <w:rFonts w:eastAsia="Malgun Gothic"/>
          </w:rPr>
          <w:t>and nativ</w:t>
        </w:r>
      </w:ins>
      <w:ins w:id="19" w:author="Sivasubramaniam Ramanan" w:date="2023-06-27T14:53:00Z">
        <w:r w:rsidR="008C6863">
          <w:rPr>
            <w:rFonts w:eastAsia="Malgun Gothic"/>
          </w:rPr>
          <w:t xml:space="preserve">ely non-SIM </w:t>
        </w:r>
      </w:ins>
      <w:ins w:id="20" w:author="Sivasubramaniam Ramanan" w:date="2023-06-27T14:44:00Z">
        <w:r w:rsidR="008804BD">
          <w:rPr>
            <w:rFonts w:eastAsia="Malgun Gothic"/>
          </w:rPr>
          <w:t xml:space="preserve">may consider other </w:t>
        </w:r>
        <w:r w:rsidR="008C6863">
          <w:rPr>
            <w:rFonts w:eastAsia="Malgun Gothic"/>
          </w:rPr>
          <w:t xml:space="preserve">authentication mechanisms that are specified in </w:t>
        </w:r>
      </w:ins>
      <w:ins w:id="21" w:author="Sivasubramaniam Ramanan" w:date="2023-08-01T10:16:00Z">
        <w:r w:rsidR="000D6752">
          <w:rPr>
            <w:rFonts w:eastAsia="Malgun Gothic"/>
          </w:rPr>
          <w:t>3</w:t>
        </w:r>
      </w:ins>
      <w:ins w:id="22" w:author="Sivasubramaniam Ramanan" w:date="2023-06-27T14:44:00Z">
        <w:r w:rsidR="008C6863">
          <w:rPr>
            <w:rFonts w:eastAsia="Malgun Gothic"/>
          </w:rPr>
          <w:t>3.203 [6]</w:t>
        </w:r>
      </w:ins>
      <w:ins w:id="23" w:author="Sivasubramaniam Ramanan" w:date="2023-06-27T14:53:00Z">
        <w:r w:rsidR="008C6863">
          <w:rPr>
            <w:rFonts w:eastAsia="Malgun Gothic"/>
          </w:rPr>
          <w:t xml:space="preserve"> for SIP Core access authentication.</w:t>
        </w:r>
      </w:ins>
    </w:p>
    <w:p w14:paraId="3E501AD5" w14:textId="77777777" w:rsidR="007D18E3" w:rsidRDefault="007D18E3" w:rsidP="00C2356E">
      <w:pPr>
        <w:rPr>
          <w:noProof/>
        </w:rPr>
      </w:pPr>
    </w:p>
    <w:sectPr w:rsidR="007D18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926C" w14:textId="77777777" w:rsidR="00E865FB" w:rsidRDefault="00E865FB">
      <w:r>
        <w:separator/>
      </w:r>
    </w:p>
  </w:endnote>
  <w:endnote w:type="continuationSeparator" w:id="0">
    <w:p w14:paraId="0DFB345A" w14:textId="77777777" w:rsidR="00E865FB" w:rsidRDefault="00E8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A916" w14:textId="77777777" w:rsidR="00E865FB" w:rsidRDefault="00E865FB">
      <w:r>
        <w:separator/>
      </w:r>
    </w:p>
  </w:footnote>
  <w:footnote w:type="continuationSeparator" w:id="0">
    <w:p w14:paraId="51203824" w14:textId="77777777" w:rsidR="00E865FB" w:rsidRDefault="00E8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95DB9"/>
    <w:multiLevelType w:val="hybridMultilevel"/>
    <w:tmpl w:val="88F48C7A"/>
    <w:lvl w:ilvl="0" w:tplc="39BE7976">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D503C4"/>
    <w:multiLevelType w:val="hybridMultilevel"/>
    <w:tmpl w:val="5B02C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54706"/>
    <w:multiLevelType w:val="hybridMultilevel"/>
    <w:tmpl w:val="92425EC4"/>
    <w:lvl w:ilvl="0" w:tplc="404CF4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5F1B5169"/>
    <w:multiLevelType w:val="hybridMultilevel"/>
    <w:tmpl w:val="F5A69978"/>
    <w:lvl w:ilvl="0" w:tplc="735E69DE">
      <w:start w:val="12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D130574"/>
    <w:multiLevelType w:val="hybridMultilevel"/>
    <w:tmpl w:val="A38A7C96"/>
    <w:lvl w:ilvl="0" w:tplc="3C62C5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704928">
    <w:abstractNumId w:val="2"/>
  </w:num>
  <w:num w:numId="2" w16cid:durableId="1041828481">
    <w:abstractNumId w:val="1"/>
  </w:num>
  <w:num w:numId="3" w16cid:durableId="1384870903">
    <w:abstractNumId w:val="0"/>
  </w:num>
  <w:num w:numId="4" w16cid:durableId="1415279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4119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26103046">
    <w:abstractNumId w:val="11"/>
  </w:num>
  <w:num w:numId="7" w16cid:durableId="582837608">
    <w:abstractNumId w:val="12"/>
  </w:num>
  <w:num w:numId="8" w16cid:durableId="1765763137">
    <w:abstractNumId w:val="16"/>
  </w:num>
  <w:num w:numId="9" w16cid:durableId="1060133353">
    <w:abstractNumId w:val="9"/>
  </w:num>
  <w:num w:numId="10" w16cid:durableId="580605408">
    <w:abstractNumId w:val="7"/>
  </w:num>
  <w:num w:numId="11" w16cid:durableId="2006088911">
    <w:abstractNumId w:val="6"/>
  </w:num>
  <w:num w:numId="12" w16cid:durableId="2140805424">
    <w:abstractNumId w:val="5"/>
  </w:num>
  <w:num w:numId="13" w16cid:durableId="1079868403">
    <w:abstractNumId w:val="4"/>
  </w:num>
  <w:num w:numId="14" w16cid:durableId="531502505">
    <w:abstractNumId w:val="8"/>
  </w:num>
  <w:num w:numId="15" w16cid:durableId="2060283615">
    <w:abstractNumId w:val="3"/>
  </w:num>
  <w:num w:numId="16" w16cid:durableId="1611663292">
    <w:abstractNumId w:val="15"/>
  </w:num>
  <w:num w:numId="17" w16cid:durableId="1208683696">
    <w:abstractNumId w:val="13"/>
  </w:num>
  <w:num w:numId="18" w16cid:durableId="12756726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6752"/>
    <w:rsid w:val="000E014D"/>
    <w:rsid w:val="00130CFD"/>
    <w:rsid w:val="00145D43"/>
    <w:rsid w:val="00156BE0"/>
    <w:rsid w:val="00170EAF"/>
    <w:rsid w:val="00192C46"/>
    <w:rsid w:val="001A08B3"/>
    <w:rsid w:val="001A7B60"/>
    <w:rsid w:val="001B215A"/>
    <w:rsid w:val="001B52F0"/>
    <w:rsid w:val="001B7A65"/>
    <w:rsid w:val="001E41F3"/>
    <w:rsid w:val="0026004D"/>
    <w:rsid w:val="002640DD"/>
    <w:rsid w:val="00275D12"/>
    <w:rsid w:val="00284FEB"/>
    <w:rsid w:val="002860C4"/>
    <w:rsid w:val="002B5741"/>
    <w:rsid w:val="002E472E"/>
    <w:rsid w:val="00305409"/>
    <w:rsid w:val="00323F05"/>
    <w:rsid w:val="00330389"/>
    <w:rsid w:val="003348EE"/>
    <w:rsid w:val="0034108E"/>
    <w:rsid w:val="003609EF"/>
    <w:rsid w:val="0036231A"/>
    <w:rsid w:val="00374DD4"/>
    <w:rsid w:val="003C2DBE"/>
    <w:rsid w:val="003E1A36"/>
    <w:rsid w:val="00404F13"/>
    <w:rsid w:val="00405128"/>
    <w:rsid w:val="00410371"/>
    <w:rsid w:val="004242F1"/>
    <w:rsid w:val="00432FF2"/>
    <w:rsid w:val="00486F4F"/>
    <w:rsid w:val="004A52C6"/>
    <w:rsid w:val="004B75B7"/>
    <w:rsid w:val="004D5235"/>
    <w:rsid w:val="005009D9"/>
    <w:rsid w:val="0051580D"/>
    <w:rsid w:val="00547111"/>
    <w:rsid w:val="00550765"/>
    <w:rsid w:val="0056718F"/>
    <w:rsid w:val="00592D74"/>
    <w:rsid w:val="005E2C44"/>
    <w:rsid w:val="00617D7B"/>
    <w:rsid w:val="00621188"/>
    <w:rsid w:val="006257ED"/>
    <w:rsid w:val="0065536E"/>
    <w:rsid w:val="00665C47"/>
    <w:rsid w:val="00695808"/>
    <w:rsid w:val="00695A6C"/>
    <w:rsid w:val="006B46FB"/>
    <w:rsid w:val="006D59BA"/>
    <w:rsid w:val="006E21FB"/>
    <w:rsid w:val="00714E0D"/>
    <w:rsid w:val="007765A6"/>
    <w:rsid w:val="00785599"/>
    <w:rsid w:val="00787F51"/>
    <w:rsid w:val="00792342"/>
    <w:rsid w:val="007977A8"/>
    <w:rsid w:val="007978DB"/>
    <w:rsid w:val="007B512A"/>
    <w:rsid w:val="007C2097"/>
    <w:rsid w:val="007D18E3"/>
    <w:rsid w:val="007D6A07"/>
    <w:rsid w:val="007E0885"/>
    <w:rsid w:val="007F7259"/>
    <w:rsid w:val="008040A8"/>
    <w:rsid w:val="008279FA"/>
    <w:rsid w:val="00851193"/>
    <w:rsid w:val="008626E7"/>
    <w:rsid w:val="00870EE7"/>
    <w:rsid w:val="008804BD"/>
    <w:rsid w:val="00880A55"/>
    <w:rsid w:val="008863B9"/>
    <w:rsid w:val="00887DA0"/>
    <w:rsid w:val="008A45A6"/>
    <w:rsid w:val="008B7764"/>
    <w:rsid w:val="008C6863"/>
    <w:rsid w:val="008D39FE"/>
    <w:rsid w:val="008D4F33"/>
    <w:rsid w:val="008F3789"/>
    <w:rsid w:val="008F686C"/>
    <w:rsid w:val="009148DE"/>
    <w:rsid w:val="00941E30"/>
    <w:rsid w:val="00971F8E"/>
    <w:rsid w:val="009777D9"/>
    <w:rsid w:val="00980BFE"/>
    <w:rsid w:val="00991B88"/>
    <w:rsid w:val="009A5753"/>
    <w:rsid w:val="009A579D"/>
    <w:rsid w:val="009C376C"/>
    <w:rsid w:val="009D2704"/>
    <w:rsid w:val="009E3297"/>
    <w:rsid w:val="009F734F"/>
    <w:rsid w:val="00A032ED"/>
    <w:rsid w:val="00A1069F"/>
    <w:rsid w:val="00A246B6"/>
    <w:rsid w:val="00A31FBE"/>
    <w:rsid w:val="00A47E70"/>
    <w:rsid w:val="00A50CF0"/>
    <w:rsid w:val="00A7671C"/>
    <w:rsid w:val="00AA2CBC"/>
    <w:rsid w:val="00AC5820"/>
    <w:rsid w:val="00AD1CD8"/>
    <w:rsid w:val="00AD1FB8"/>
    <w:rsid w:val="00B13F88"/>
    <w:rsid w:val="00B258BB"/>
    <w:rsid w:val="00B67B97"/>
    <w:rsid w:val="00B968C8"/>
    <w:rsid w:val="00BA3EC5"/>
    <w:rsid w:val="00BA51D9"/>
    <w:rsid w:val="00BA6D47"/>
    <w:rsid w:val="00BB47E6"/>
    <w:rsid w:val="00BB5DFC"/>
    <w:rsid w:val="00BD279D"/>
    <w:rsid w:val="00BD6BB8"/>
    <w:rsid w:val="00C12D8A"/>
    <w:rsid w:val="00C2356E"/>
    <w:rsid w:val="00C265F6"/>
    <w:rsid w:val="00C27C6A"/>
    <w:rsid w:val="00C66BA2"/>
    <w:rsid w:val="00C95985"/>
    <w:rsid w:val="00CA53AE"/>
    <w:rsid w:val="00CC5026"/>
    <w:rsid w:val="00CC68D0"/>
    <w:rsid w:val="00CE24F9"/>
    <w:rsid w:val="00CF5C18"/>
    <w:rsid w:val="00D03F9A"/>
    <w:rsid w:val="00D06D51"/>
    <w:rsid w:val="00D17A88"/>
    <w:rsid w:val="00D24991"/>
    <w:rsid w:val="00D50255"/>
    <w:rsid w:val="00D55BE4"/>
    <w:rsid w:val="00D6125D"/>
    <w:rsid w:val="00D66520"/>
    <w:rsid w:val="00D8186B"/>
    <w:rsid w:val="00D9340F"/>
    <w:rsid w:val="00DE34CF"/>
    <w:rsid w:val="00E13F3D"/>
    <w:rsid w:val="00E34898"/>
    <w:rsid w:val="00E70365"/>
    <w:rsid w:val="00E865FB"/>
    <w:rsid w:val="00E87A20"/>
    <w:rsid w:val="00EB09B7"/>
    <w:rsid w:val="00EC77EC"/>
    <w:rsid w:val="00EE7D7C"/>
    <w:rsid w:val="00F25D98"/>
    <w:rsid w:val="00F300FB"/>
    <w:rsid w:val="00F64CBE"/>
    <w:rsid w:val="00F81A6A"/>
    <w:rsid w:val="00FB6386"/>
    <w:rsid w:val="00FF0D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locked/>
    <w:rsid w:val="00170EAF"/>
    <w:rPr>
      <w:rFonts w:ascii="Arial" w:hAnsi="Arial"/>
      <w:b/>
      <w:lang w:val="en-GB" w:eastAsia="en-US"/>
    </w:rPr>
  </w:style>
  <w:style w:type="character" w:customStyle="1" w:styleId="TAHChar">
    <w:name w:val="TAH Char"/>
    <w:link w:val="TAH"/>
    <w:locked/>
    <w:rsid w:val="00170EAF"/>
    <w:rPr>
      <w:rFonts w:ascii="Arial" w:hAnsi="Arial"/>
      <w:b/>
      <w:sz w:val="18"/>
      <w:lang w:val="en-GB" w:eastAsia="en-US"/>
    </w:rPr>
  </w:style>
  <w:style w:type="character" w:customStyle="1" w:styleId="TALZchn">
    <w:name w:val="TAL Zchn"/>
    <w:link w:val="TAL"/>
    <w:locked/>
    <w:rsid w:val="00170EAF"/>
    <w:rPr>
      <w:rFonts w:ascii="Arial" w:hAnsi="Arial"/>
      <w:sz w:val="18"/>
      <w:lang w:val="en-GB" w:eastAsia="en-US"/>
    </w:rPr>
  </w:style>
  <w:style w:type="paragraph" w:styleId="Revision">
    <w:name w:val="Revision"/>
    <w:hidden/>
    <w:uiPriority w:val="99"/>
    <w:semiHidden/>
    <w:rsid w:val="006D59BA"/>
    <w:rPr>
      <w:rFonts w:ascii="Times New Roman" w:hAnsi="Times New Roman"/>
      <w:lang w:val="en-GB" w:eastAsia="en-US"/>
    </w:rPr>
  </w:style>
  <w:style w:type="table" w:styleId="TableGrid">
    <w:name w:val="Table Grid"/>
    <w:basedOn w:val="TableNormal"/>
    <w:rsid w:val="006D59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D59BA"/>
    <w:rPr>
      <w:rFonts w:ascii="Times New Roman" w:hAnsi="Times New Roman"/>
      <w:lang w:val="en-GB" w:eastAsia="en-US"/>
    </w:rPr>
  </w:style>
  <w:style w:type="character" w:customStyle="1" w:styleId="CommentSubjectChar">
    <w:name w:val="Comment Subject Char"/>
    <w:link w:val="CommentSubject"/>
    <w:rsid w:val="006D59BA"/>
    <w:rPr>
      <w:rFonts w:ascii="Times New Roman" w:hAnsi="Times New Roman"/>
      <w:b/>
      <w:bCs/>
      <w:lang w:val="en-GB" w:eastAsia="en-US"/>
    </w:rPr>
  </w:style>
  <w:style w:type="character" w:customStyle="1" w:styleId="BalloonTextChar">
    <w:name w:val="Balloon Text Char"/>
    <w:link w:val="BalloonText"/>
    <w:uiPriority w:val="99"/>
    <w:rsid w:val="006D59BA"/>
    <w:rPr>
      <w:rFonts w:ascii="Tahoma" w:hAnsi="Tahoma" w:cs="Tahoma"/>
      <w:sz w:val="16"/>
      <w:szCs w:val="16"/>
      <w:lang w:val="en-GB" w:eastAsia="en-US"/>
    </w:rPr>
  </w:style>
  <w:style w:type="character" w:customStyle="1" w:styleId="EXChar">
    <w:name w:val="EX Char"/>
    <w:link w:val="EX"/>
    <w:locked/>
    <w:rsid w:val="006D59BA"/>
    <w:rPr>
      <w:rFonts w:ascii="Times New Roman" w:hAnsi="Times New Roman"/>
      <w:lang w:val="en-GB" w:eastAsia="en-US"/>
    </w:rPr>
  </w:style>
  <w:style w:type="character" w:customStyle="1" w:styleId="B1Char">
    <w:name w:val="B1 Char"/>
    <w:link w:val="B1"/>
    <w:locked/>
    <w:rsid w:val="006D59BA"/>
    <w:rPr>
      <w:rFonts w:ascii="Times New Roman" w:hAnsi="Times New Roman"/>
      <w:lang w:val="en-GB" w:eastAsia="en-US"/>
    </w:rPr>
  </w:style>
  <w:style w:type="character" w:customStyle="1" w:styleId="Heading2Char">
    <w:name w:val="Heading 2 Char"/>
    <w:link w:val="Heading2"/>
    <w:rsid w:val="006D59BA"/>
    <w:rPr>
      <w:rFonts w:ascii="Arial" w:hAnsi="Arial"/>
      <w:sz w:val="32"/>
      <w:lang w:val="en-GB" w:eastAsia="en-US"/>
    </w:rPr>
  </w:style>
  <w:style w:type="character" w:customStyle="1" w:styleId="Heading3Char">
    <w:name w:val="Heading 3 Char"/>
    <w:link w:val="Heading3"/>
    <w:rsid w:val="006D59BA"/>
    <w:rPr>
      <w:rFonts w:ascii="Arial" w:hAnsi="Arial"/>
      <w:sz w:val="28"/>
      <w:lang w:val="en-GB" w:eastAsia="en-US"/>
    </w:rPr>
  </w:style>
  <w:style w:type="character" w:customStyle="1" w:styleId="Heading4Char">
    <w:name w:val="Heading 4 Char"/>
    <w:link w:val="Heading4"/>
    <w:rsid w:val="006D59BA"/>
    <w:rPr>
      <w:rFonts w:ascii="Arial" w:hAnsi="Arial"/>
      <w:sz w:val="24"/>
      <w:lang w:val="en-GB" w:eastAsia="en-US"/>
    </w:rPr>
  </w:style>
  <w:style w:type="character" w:customStyle="1" w:styleId="TFChar">
    <w:name w:val="TF Char"/>
    <w:link w:val="TF"/>
    <w:locked/>
    <w:rsid w:val="006D59BA"/>
    <w:rPr>
      <w:rFonts w:ascii="Arial" w:hAnsi="Arial"/>
      <w:b/>
      <w:lang w:val="en-GB" w:eastAsia="en-US"/>
    </w:rPr>
  </w:style>
  <w:style w:type="character" w:customStyle="1" w:styleId="EditorsNoteChar">
    <w:name w:val="Editor's Note Char"/>
    <w:aliases w:val="EN Char,Editor's Note Char1"/>
    <w:link w:val="EditorsNote"/>
    <w:locked/>
    <w:rsid w:val="006D59BA"/>
    <w:rPr>
      <w:rFonts w:ascii="Times New Roman" w:hAnsi="Times New Roman"/>
      <w:color w:val="FF0000"/>
      <w:lang w:val="en-GB" w:eastAsia="en-US"/>
    </w:rPr>
  </w:style>
  <w:style w:type="character" w:customStyle="1" w:styleId="Heading1Char">
    <w:name w:val="Heading 1 Char"/>
    <w:link w:val="Heading1"/>
    <w:rsid w:val="006D59BA"/>
    <w:rPr>
      <w:rFonts w:ascii="Arial" w:hAnsi="Arial"/>
      <w:sz w:val="36"/>
      <w:lang w:val="en-GB" w:eastAsia="en-US"/>
    </w:rPr>
  </w:style>
  <w:style w:type="character" w:styleId="BookTitle">
    <w:name w:val="Book Title"/>
    <w:uiPriority w:val="33"/>
    <w:qFormat/>
    <w:rsid w:val="006D59BA"/>
    <w:rPr>
      <w:b/>
      <w:bCs/>
      <w:i/>
      <w:iCs/>
      <w:spacing w:val="5"/>
    </w:rPr>
  </w:style>
  <w:style w:type="character" w:customStyle="1" w:styleId="Heading8Char">
    <w:name w:val="Heading 8 Char"/>
    <w:link w:val="Heading8"/>
    <w:rsid w:val="006D59BA"/>
    <w:rPr>
      <w:rFonts w:ascii="Arial" w:hAnsi="Arial"/>
      <w:sz w:val="36"/>
      <w:lang w:val="en-GB" w:eastAsia="en-US"/>
    </w:rPr>
  </w:style>
  <w:style w:type="character" w:customStyle="1" w:styleId="NOChar">
    <w:name w:val="NO Char"/>
    <w:link w:val="NO"/>
    <w:locked/>
    <w:rsid w:val="006D59BA"/>
    <w:rPr>
      <w:rFonts w:ascii="Times New Roman" w:hAnsi="Times New Roman"/>
      <w:lang w:val="en-GB" w:eastAsia="en-US"/>
    </w:rPr>
  </w:style>
  <w:style w:type="character" w:customStyle="1" w:styleId="FootnoteTextChar">
    <w:name w:val="Footnote Text Char"/>
    <w:link w:val="FootnoteText"/>
    <w:rsid w:val="006D59BA"/>
    <w:rPr>
      <w:rFonts w:ascii="Times New Roman" w:hAnsi="Times New Roman"/>
      <w:sz w:val="16"/>
      <w:lang w:val="en-GB" w:eastAsia="en-US"/>
    </w:rPr>
  </w:style>
  <w:style w:type="paragraph" w:customStyle="1" w:styleId="FL">
    <w:name w:val="FL"/>
    <w:basedOn w:val="Normal"/>
    <w:rsid w:val="006D59BA"/>
    <w:pPr>
      <w:keepNext/>
      <w:keepLines/>
      <w:overflowPunct w:val="0"/>
      <w:autoSpaceDE w:val="0"/>
      <w:autoSpaceDN w:val="0"/>
      <w:adjustRightInd w:val="0"/>
      <w:spacing w:before="60"/>
      <w:jc w:val="center"/>
      <w:textAlignment w:val="baseline"/>
    </w:pPr>
    <w:rPr>
      <w:rFonts w:ascii="Arial" w:hAnsi="Arial"/>
      <w:b/>
    </w:rPr>
  </w:style>
  <w:style w:type="character" w:customStyle="1" w:styleId="TACChar">
    <w:name w:val="TAC Char"/>
    <w:link w:val="TAC"/>
    <w:locked/>
    <w:rsid w:val="006D59BA"/>
    <w:rPr>
      <w:rFonts w:ascii="Arial" w:hAnsi="Arial"/>
      <w:sz w:val="18"/>
      <w:lang w:val="en-GB" w:eastAsia="en-US"/>
    </w:rPr>
  </w:style>
  <w:style w:type="character" w:customStyle="1" w:styleId="NOChar2">
    <w:name w:val="NO Char2"/>
    <w:locked/>
    <w:rsid w:val="006D59BA"/>
    <w:rPr>
      <w:rFonts w:ascii="Times New Roman" w:hAnsi="Times New Roman"/>
      <w:lang w:eastAsia="en-US"/>
    </w:rPr>
  </w:style>
  <w:style w:type="character" w:customStyle="1" w:styleId="msoins0">
    <w:name w:val="msoins"/>
    <w:basedOn w:val="DefaultParagraphFont"/>
    <w:rsid w:val="006D59BA"/>
  </w:style>
  <w:style w:type="character" w:styleId="Strong">
    <w:name w:val="Strong"/>
    <w:qFormat/>
    <w:rsid w:val="006D59BA"/>
    <w:rPr>
      <w:b/>
      <w:bCs/>
    </w:rPr>
  </w:style>
  <w:style w:type="character" w:customStyle="1" w:styleId="UnresolvedMention1">
    <w:name w:val="Unresolved Mention1"/>
    <w:uiPriority w:val="99"/>
    <w:semiHidden/>
    <w:unhideWhenUsed/>
    <w:rsid w:val="006D5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5D90-FE05-4AA2-A7ED-6912DF17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Pages>
  <Words>560</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3</cp:revision>
  <cp:lastPrinted>1900-01-01T07:00:00Z</cp:lastPrinted>
  <dcterms:created xsi:type="dcterms:W3CDTF">2023-08-01T10:07:00Z</dcterms:created>
  <dcterms:modified xsi:type="dcterms:W3CDTF">2023-08-03T08:45:00Z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